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62  </w:t>
      </w:r>
      <w:r>
        <w:rPr>
          <w:b/>
          <w:i/>
          <w:sz w:val="28"/>
        </w:rPr>
        <w:tab/>
      </w:r>
      <w:r>
        <w:rPr>
          <w:rFonts w:cs="Arial"/>
          <w:b/>
          <w:sz w:val="24"/>
        </w:rPr>
        <w:t>S2-2</w:t>
      </w:r>
      <w:r>
        <w:rPr>
          <w:rFonts w:hint="eastAsia" w:cs="Arial"/>
          <w:b/>
          <w:sz w:val="24"/>
          <w:lang w:val="en-US" w:eastAsia="zh-CN"/>
        </w:rPr>
        <w:t>4</w:t>
      </w:r>
      <w:bookmarkStart w:id="9" w:name="_GoBack"/>
      <w:bookmarkEnd w:id="9"/>
      <w:r>
        <w:rPr>
          <w:rFonts w:hint="eastAsia" w:cs="Arial"/>
          <w:b/>
          <w:sz w:val="24"/>
          <w:lang w:val="en-US" w:eastAsia="zh-CN"/>
        </w:rPr>
        <w:t>03999</w:t>
      </w:r>
    </w:p>
    <w:p>
      <w:pPr>
        <w:pStyle w:val="84"/>
        <w:outlineLvl w:val="0"/>
        <w:rPr>
          <w:b/>
          <w:sz w:val="24"/>
        </w:rPr>
      </w:pPr>
      <w:r>
        <w:rPr>
          <w:rFonts w:hint="eastAsia" w:cs="Arial"/>
          <w:b/>
          <w:sz w:val="24"/>
          <w:lang w:val="en-US" w:eastAsia="zh-CN"/>
        </w:rPr>
        <w:t>15</w:t>
      </w:r>
      <w:r>
        <w:rPr>
          <w:rFonts w:hint="eastAsia" w:cs="Arial"/>
          <w:b/>
          <w:sz w:val="24"/>
        </w:rPr>
        <w:t xml:space="preserve"> </w:t>
      </w:r>
      <w:r>
        <w:rPr>
          <w:rFonts w:hint="eastAsia" w:cs="Arial"/>
          <w:b/>
          <w:sz w:val="24"/>
          <w:lang w:val="en-US" w:eastAsia="zh-CN"/>
        </w:rPr>
        <w:t>April</w:t>
      </w:r>
      <w:r>
        <w:rPr>
          <w:rFonts w:hint="eastAsia" w:cs="Arial"/>
          <w:b/>
          <w:sz w:val="24"/>
        </w:rPr>
        <w:t>-1</w:t>
      </w:r>
      <w:r>
        <w:rPr>
          <w:rFonts w:hint="eastAsia" w:cs="Arial"/>
          <w:b/>
          <w:sz w:val="24"/>
          <w:lang w:val="en-US" w:eastAsia="zh-CN"/>
        </w:rPr>
        <w:t>9</w:t>
      </w:r>
      <w:r>
        <w:rPr>
          <w:rFonts w:hint="eastAsia" w:cs="Arial"/>
          <w:b/>
          <w:sz w:val="24"/>
        </w:rPr>
        <w:t xml:space="preserve"> </w:t>
      </w:r>
      <w:r>
        <w:rPr>
          <w:rFonts w:hint="eastAsia" w:cs="Arial"/>
          <w:b/>
          <w:sz w:val="24"/>
          <w:lang w:val="en-US" w:eastAsia="zh-CN"/>
        </w:rPr>
        <w:t>April</w:t>
      </w:r>
      <w:r>
        <w:rPr>
          <w:rFonts w:hint="eastAsia" w:cs="Arial"/>
          <w:b/>
          <w:sz w:val="24"/>
        </w:rPr>
        <w:t xml:space="preserve"> 2024</w:t>
      </w:r>
      <w:r>
        <w:rPr>
          <w:rFonts w:hint="eastAsia" w:cs="Arial"/>
          <w:b/>
          <w:sz w:val="24"/>
          <w:lang w:val="en-US" w:eastAsia="zh-CN"/>
        </w:rPr>
        <w:t>, Changsha,China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1076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b/>
                <w:bCs/>
                <w:sz w:val="28"/>
                <w:lang w:val="en-US" w:eastAsia="zh-CN"/>
              </w:rPr>
            </w:pPr>
            <w:r>
              <w:rPr>
                <w:rFonts w:hint="eastAsia"/>
                <w:b/>
                <w:bCs/>
                <w:sz w:val="28"/>
                <w:lang w:val="en-US" w:eastAsia="zh-CN"/>
              </w:rPr>
              <w:t>18.5.0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Wrong service operation used in prepared analytics subscription transfer</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09" w:hRule="atLeast"/>
        </w:trP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4-3-30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The service operation used in step 0b of analytics subscription transfer in Figure 6.1B.2.3-1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Change the service operation used in figure from Nsmf_EventExposure to Namf_EventExposure.</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Change the name of Figure 6.1B.2.3-1 to prepared analytics subscription transfer to align with other places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default" w:eastAsia="宋体"/>
                <w:b/>
                <w:i/>
                <w:sz w:val="8"/>
                <w:szCs w:val="8"/>
                <w:lang w:val="en-US" w:eastAsia="zh-CN"/>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 and mis-operation could happen.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6.1B.2.3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45192777"/>
      <w:bookmarkStart w:id="3" w:name="_Toc36191691"/>
      <w:bookmarkStart w:id="4" w:name="_Toc51834490"/>
      <w:bookmarkStart w:id="5" w:name="_Toc83303923"/>
      <w:bookmarkStart w:id="6" w:name="_Toc27894624"/>
      <w:bookmarkStart w:id="7" w:name="_Toc20203939"/>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5"/>
        <w:rPr>
          <w:lang w:eastAsia="ko-KR"/>
        </w:rPr>
      </w:pPr>
      <w:bookmarkStart w:id="8" w:name="_Toc153793092"/>
      <w:r>
        <w:rPr>
          <w:lang w:eastAsia="ko-KR"/>
        </w:rPr>
        <w:t>6.1B.2.3</w:t>
      </w:r>
      <w:r>
        <w:rPr>
          <w:lang w:eastAsia="ko-KR"/>
        </w:rPr>
        <w:tab/>
      </w:r>
      <w:r>
        <w:rPr>
          <w:lang w:eastAsia="ko-KR"/>
        </w:rPr>
        <w:t>Prepared analytics subscription transfer</w:t>
      </w:r>
      <w:bookmarkEnd w:id="8"/>
    </w:p>
    <w:p>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pPr>
        <w:pStyle w:val="59"/>
        <w:rPr>
          <w:lang w:eastAsia="ko-KR"/>
        </w:rPr>
      </w:pPr>
      <w:r>
        <w:rPr>
          <w:lang w:eastAsia="ko-KR"/>
        </w:rPr>
        <w:t>NOTE 1:</w:t>
      </w:r>
      <w:r>
        <w:rPr>
          <w:lang w:eastAsia="ko-KR"/>
        </w:rPr>
        <w:tab/>
      </w:r>
      <w:r>
        <w:rPr>
          <w:lang w:eastAsia="ko-KR"/>
        </w:rPr>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pPr>
        <w:pStyle w:val="59"/>
        <w:rPr>
          <w:lang w:eastAsia="ko-KR"/>
        </w:rPr>
      </w:pPr>
      <w:r>
        <w:rPr>
          <w:lang w:eastAsia="ko-KR"/>
        </w:rPr>
        <w:t>NOTE 2:</w:t>
      </w:r>
      <w:r>
        <w:rPr>
          <w:lang w:eastAsia="ko-KR"/>
        </w:rPr>
        <w:tab/>
      </w:r>
      <w:r>
        <w:rPr>
          <w:lang w:eastAsia="ko-KR"/>
        </w:rPr>
        <w:t>The source NWDAF might also determine that it needs to prepare to transfer analytics subscriptions to another NWDAF instance, as the source NWDAF wants to resolve an internal load situation or prepare for a graceful shutdown.</w:t>
      </w:r>
    </w:p>
    <w:p>
      <w:pPr>
        <w:pStyle w:val="59"/>
        <w:rPr>
          <w:lang w:eastAsia="ko-KR"/>
        </w:rPr>
      </w:pPr>
      <w:r>
        <w:rPr>
          <w:lang w:eastAsia="ko-KR"/>
        </w:rPr>
        <w:t>NOTE 3:</w:t>
      </w:r>
      <w:r>
        <w:rPr>
          <w:lang w:eastAsia="ko-KR"/>
        </w:rPr>
        <w:tab/>
      </w:r>
      <w:r>
        <w:rPr>
          <w:lang w:eastAsia="ko-KR"/>
        </w:rPr>
        <w:t>Handling of overload situation or preparation for a graceful shutdown are preferably executed inside an NWDAF Set, when available.</w:t>
      </w:r>
    </w:p>
    <w:p>
      <w:pPr>
        <w:pStyle w:val="58"/>
        <w:rPr>
          <w:lang w:eastAsia="ko-KR"/>
        </w:rPr>
      </w:pPr>
      <w:ins w:id="0" w:author="Yuang(ZTE)" w:date="2024-03-18T15:44:51Z"/>
      <w:ins w:id="1" w:author="Yuang(ZTE)" w:date="2024-03-18T15:44:51Z"/>
      <w:ins w:id="2" w:author="Yuang(ZTE)" w:date="2024-03-18T15:44:51Z"/>
      <w:ins w:id="3" w:author="Yuang(ZTE)" w:date="2024-03-18T15:44:51Z">
        <w:r>
          <w:rPr/>
          <w:object>
            <v:shape id="_x0000_i1025" o:spt="75" type="#_x0000_t75" style="height:469pt;width:46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5" w:author="Yuang(ZTE)" w:date="2024-03-18T15:44:51Z"/>
      <w:del w:id="6" w:author="Yuang(ZTE)" w:date="2024-03-18T15:44:51Z"/>
      <w:del w:id="7" w:author="Yuang(ZTE)" w:date="2024-03-18T15:44:51Z"/>
      <w:del w:id="8" w:author="Yuang(ZTE)" w:date="2024-03-18T15:44:51Z"/>
      <w:del w:id="9" w:author="Yuang(ZTE)" w:date="2024-03-18T15:44:51Z">
        <w:r>
          <w:rPr/>
          <w:object>
            <v:shape id="_x0000_i1026" o:spt="75" type="#_x0000_t75" style="height:472.05pt;width:472.0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del>
      <w:del w:id="11" w:author="Yuang(ZTE)" w:date="2024-03-18T15:44:51Z"/>
    </w:p>
    <w:p>
      <w:pPr>
        <w:pStyle w:val="57"/>
        <w:rPr>
          <w:lang w:eastAsia="ko-KR"/>
        </w:rPr>
      </w:pPr>
      <w:r>
        <w:rPr>
          <w:lang w:eastAsia="ko-KR"/>
        </w:rPr>
        <w:t>Figure 6.1B.2.3-1: Prepared analytics</w:t>
      </w:r>
      <w:ins w:id="12" w:author="Yuang(ZTE)" w:date="2024-03-18T15:11:38Z">
        <w:r>
          <w:rPr>
            <w:rFonts w:hint="eastAsia"/>
            <w:lang w:val="en-US" w:eastAsia="zh-CN"/>
          </w:rPr>
          <w:t xml:space="preserve"> sub</w:t>
        </w:r>
      </w:ins>
      <w:ins w:id="13" w:author="Yuang(ZTE)" w:date="2024-03-18T15:11:39Z">
        <w:r>
          <w:rPr>
            <w:rFonts w:hint="eastAsia"/>
            <w:lang w:val="en-US" w:eastAsia="zh-CN"/>
          </w:rPr>
          <w:t>sc</w:t>
        </w:r>
      </w:ins>
      <w:ins w:id="14" w:author="Yuang(ZTE)" w:date="2024-03-18T15:11:40Z">
        <w:r>
          <w:rPr>
            <w:rFonts w:hint="eastAsia"/>
            <w:lang w:val="en-US" w:eastAsia="zh-CN"/>
          </w:rPr>
          <w:t>ri</w:t>
        </w:r>
      </w:ins>
      <w:ins w:id="15" w:author="Yuang(ZTE)" w:date="2024-03-18T15:11:41Z">
        <w:r>
          <w:rPr>
            <w:rFonts w:hint="eastAsia"/>
            <w:lang w:val="en-US" w:eastAsia="zh-CN"/>
          </w:rPr>
          <w:t>pt</w:t>
        </w:r>
      </w:ins>
      <w:ins w:id="16" w:author="Yuang(ZTE)" w:date="2024-03-18T15:11:42Z">
        <w:r>
          <w:rPr>
            <w:rFonts w:hint="eastAsia"/>
            <w:lang w:val="en-US" w:eastAsia="zh-CN"/>
          </w:rPr>
          <w:t>ion</w:t>
        </w:r>
      </w:ins>
      <w:r>
        <w:rPr>
          <w:lang w:eastAsia="ko-KR"/>
        </w:rPr>
        <w:t xml:space="preserve"> transfer</w:t>
      </w:r>
    </w:p>
    <w:p>
      <w:pPr>
        <w:pStyle w:val="78"/>
        <w:rPr>
          <w:lang w:eastAsia="ko-KR"/>
        </w:rPr>
      </w:pPr>
      <w:r>
        <w:rPr>
          <w:lang w:eastAsia="ko-KR"/>
        </w:rPr>
        <w:t>0.</w:t>
      </w:r>
      <w:r>
        <w:rPr>
          <w:lang w:eastAsia="ko-KR"/>
        </w:rPr>
        <w:tab/>
      </w:r>
      <w:r>
        <w:rPr>
          <w:lang w:eastAsia="ko-KR"/>
        </w:rPr>
        <w:t>Analytics consumer subscribes to the source NWDAF for certain analytics as specified in clause 6.1.1.</w:t>
      </w:r>
    </w:p>
    <w:p>
      <w:pPr>
        <w:pStyle w:val="78"/>
        <w:rPr>
          <w:lang w:eastAsia="ko-KR"/>
        </w:rPr>
      </w:pPr>
      <w:r>
        <w:rPr>
          <w:lang w:eastAsia="ko-KR"/>
        </w:rPr>
        <w:t>0a.</w:t>
      </w:r>
      <w:r>
        <w:rPr>
          <w:lang w:eastAsia="ko-KR"/>
        </w:rPr>
        <w:tab/>
      </w:r>
      <w:r>
        <w:rPr>
          <w:lang w:eastAsia="ko-KR"/>
        </w:rPr>
        <w:t>Source NWDAF starts data collection from relevant data source(s) (e.g. NFs or OAM) as specified in clause 6.2. Source NWDAF starts generating requested analytics.</w:t>
      </w:r>
    </w:p>
    <w:p>
      <w:pPr>
        <w:pStyle w:val="78"/>
        <w:rPr>
          <w:lang w:eastAsia="ko-KR"/>
        </w:rPr>
      </w:pPr>
      <w:r>
        <w:rPr>
          <w:lang w:eastAsia="ko-KR"/>
        </w:rPr>
        <w:t>0b.</w:t>
      </w:r>
      <w:r>
        <w:rPr>
          <w:lang w:eastAsia="ko-KR"/>
        </w:rPr>
        <w:tab/>
      </w:r>
      <w:r>
        <w:rPr>
          <w:lang w:eastAsia="ko-KR"/>
        </w:rPr>
        <w:t>[Conditional] (Only if the source NWDAF does not serve the whole PLMN and the requested analytics involves UE related data) The source NWDAF subscribes, using Namf_EventExposure_Subscribe service operation, to receive notifications on UE mobility events from AMF.</w:t>
      </w:r>
    </w:p>
    <w:p>
      <w:pPr>
        <w:pStyle w:val="78"/>
        <w:rPr>
          <w:lang w:eastAsia="ko-KR"/>
        </w:rPr>
      </w:pPr>
      <w:r>
        <w:rPr>
          <w:lang w:eastAsia="ko-KR"/>
        </w:rPr>
        <w:t>1.</w:t>
      </w:r>
      <w:r>
        <w:rPr>
          <w:lang w:eastAsia="ko-KR"/>
        </w:rPr>
        <w:tab/>
      </w:r>
      <w:r>
        <w:rPr>
          <w:lang w:eastAsia="ko-KR"/>
        </w:rPr>
        <w:t>The source NWDAF determines that it needs to prepare to transfer analytics to another NWDAF instance.</w:t>
      </w:r>
    </w:p>
    <w:p>
      <w:pPr>
        <w:pStyle w:val="78"/>
        <w:rPr>
          <w:lang w:eastAsia="ko-KR"/>
        </w:rPr>
      </w:pPr>
      <w:r>
        <w:rPr>
          <w:lang w:eastAsia="ko-KR"/>
        </w:rPr>
        <w:t>2.</w:t>
      </w:r>
      <w:r>
        <w:rPr>
          <w:lang w:eastAsia="ko-KR"/>
        </w:rPr>
        <w:tab/>
      </w:r>
      <w:r>
        <w:rPr>
          <w:lang w:eastAsia="ko-KR"/>
        </w:rPr>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pPr>
        <w:pStyle w:val="59"/>
        <w:rPr>
          <w:lang w:eastAsia="ko-KR"/>
        </w:rPr>
      </w:pPr>
      <w:r>
        <w:rPr>
          <w:lang w:eastAsia="ko-KR"/>
        </w:rPr>
        <w:t>NOTE 4:</w:t>
      </w:r>
      <w:r>
        <w:rPr>
          <w:lang w:eastAsia="ko-KR"/>
        </w:rPr>
        <w:tab/>
      </w:r>
      <w:r>
        <w:rPr>
          <w:lang w:eastAsia="ko-KR"/>
        </w:rPr>
        <w:t>In this procedure, NWDAFy and NWDAFz are examples for target NWDAF instances that are candidates to take over those analytic subscriptions.</w:t>
      </w:r>
    </w:p>
    <w:p>
      <w:pPr>
        <w:pStyle w:val="78"/>
        <w:rPr>
          <w:lang w:eastAsia="ko-KR"/>
        </w:rPr>
      </w:pPr>
      <w:r>
        <w:rPr>
          <w:lang w:eastAsia="ko-KR"/>
        </w:rPr>
        <w:t>3-4.</w:t>
      </w:r>
      <w:r>
        <w:rPr>
          <w:lang w:eastAsia="ko-KR"/>
        </w:rPr>
        <w:tab/>
      </w:r>
      <w:r>
        <w:rPr>
          <w:lang w:eastAsia="ko-KR"/>
        </w:rPr>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pPr>
        <w:pStyle w:val="78"/>
        <w:rPr>
          <w:lang w:eastAsia="ko-KR"/>
        </w:rPr>
      </w:pPr>
      <w:r>
        <w:rPr>
          <w:lang w:eastAsia="ko-KR"/>
        </w:rPr>
        <w:tab/>
      </w:r>
      <w:r>
        <w:rPr>
          <w:lang w:eastAsia="ko-KR"/>
        </w:rPr>
        <w:t>The candidate target NWDAFs (e.g. NWDAFy and NWDAFz) respond to the request from the source NWDAF using a Nnwdaf_AnalyticsSubscription_Transfer Response message.</w:t>
      </w:r>
    </w:p>
    <w:p>
      <w:pPr>
        <w:pStyle w:val="78"/>
        <w:rPr>
          <w:lang w:eastAsia="ko-KR"/>
        </w:rPr>
      </w:pPr>
      <w:r>
        <w:rPr>
          <w:lang w:eastAsia="ko-KR"/>
        </w:rPr>
        <w:t>5-6.</w:t>
      </w:r>
      <w:r>
        <w:rPr>
          <w:lang w:eastAsia="ko-KR"/>
        </w:rPr>
        <w:tab/>
      </w:r>
      <w:r>
        <w:rPr>
          <w:lang w:eastAsia="ko-KR"/>
        </w:rPr>
        <w:t>[Conditional] If "analytics context identifier(s)" had been included in the Nnwdaf_AnalyticsSubscription_Transfer Request received in step 4, the determined target NWDAFs (e.g. NWDAFy and NWDAFz) may request the "analytics context" from the source NWDAF by invoking the "Nnwdaf_AnalyticsInfo_ContextTransferservice" operation. The analytics context transfer procedure is specified in clause 6.1B.3.</w:t>
      </w:r>
    </w:p>
    <w:p>
      <w:pPr>
        <w:pStyle w:val="59"/>
        <w:rPr>
          <w:lang w:eastAsia="ko-KR"/>
        </w:rPr>
      </w:pPr>
      <w:r>
        <w:rPr>
          <w:lang w:eastAsia="ko-KR"/>
        </w:rPr>
        <w:t>NOTE 5:</w:t>
      </w:r>
      <w:r>
        <w:rPr>
          <w:lang w:eastAsia="ko-KR"/>
        </w:rPr>
        <w:tab/>
      </w:r>
      <w:r>
        <w:rPr>
          <w:lang w:eastAsia="ko-KR"/>
        </w:rPr>
        <w:t>The target NWDAFs (e.g. NWDAFy and NWDAFz) can allocate a new Subscription Correlation ID to the received analytics subscriptions.</w:t>
      </w:r>
    </w:p>
    <w:p>
      <w:pPr>
        <w:pStyle w:val="78"/>
        <w:rPr>
          <w:lang w:eastAsia="ko-KR"/>
        </w:rPr>
      </w:pPr>
      <w:r>
        <w:rPr>
          <w:lang w:eastAsia="ko-KR"/>
        </w:rPr>
        <w:t>7.</w:t>
      </w:r>
      <w:r>
        <w:rPr>
          <w:lang w:eastAsia="ko-KR"/>
        </w:rPr>
        <w:tab/>
      </w:r>
      <w:r>
        <w:rPr>
          <w:lang w:eastAsia="ko-KR"/>
        </w:rPr>
        <w:t>[Optional] Based on the information received from the source NWDAF, the target NWDAFs (e.g. NWDAFy and NWDAFz) start data collection from NFs or OAM (as specified in clause 6.2) and analytics generation for the indicated analytics subscriptions.</w:t>
      </w:r>
    </w:p>
    <w:p>
      <w:pPr>
        <w:pStyle w:val="59"/>
        <w:rPr>
          <w:lang w:eastAsia="ko-KR"/>
        </w:rPr>
      </w:pPr>
      <w:r>
        <w:rPr>
          <w:lang w:eastAsia="ko-KR"/>
        </w:rPr>
        <w:t>NOTE 6:</w:t>
      </w:r>
      <w:r>
        <w:rPr>
          <w:lang w:eastAsia="ko-KR"/>
        </w:rPr>
        <w:tab/>
      </w:r>
      <w:r>
        <w:rPr>
          <w:lang w:eastAsia="ko-KR"/>
        </w:rPr>
        <w:t>After step 7, the source NWDAF initiates the analytics subscription transfer to the target NWDAF as specified in steps 4 to 12 of the analytics subscription transfer procedure illustrated in Figure 6.1B.2.2-1.</w:t>
      </w:r>
    </w:p>
    <w:p>
      <w:pPr>
        <w:pStyle w:val="78"/>
        <w:rPr>
          <w:lang w:eastAsia="ko-KR"/>
        </w:rPr>
      </w:pPr>
      <w:r>
        <w:rPr>
          <w:lang w:eastAsia="ko-KR"/>
        </w:rPr>
        <w:t>8.</w:t>
      </w:r>
      <w:r>
        <w:rPr>
          <w:lang w:eastAsia="ko-KR"/>
        </w:rPr>
        <w:tab/>
      </w:r>
      <w:r>
        <w:rPr>
          <w:lang w:eastAsia="ko-KR"/>
        </w:rPr>
        <w:t>The source NWDAF cancels the prepared analytics subscription transfer to a candidate target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pPr>
        <w:pStyle w:val="78"/>
        <w:rPr>
          <w:lang w:eastAsia="ko-KR"/>
        </w:rPr>
      </w:pPr>
      <w:r>
        <w:rPr>
          <w:lang w:eastAsia="ko-KR"/>
        </w:rPr>
        <w:tab/>
      </w:r>
      <w:r>
        <w:rPr>
          <w:lang w:eastAsia="ko-KR"/>
        </w:rPr>
        <w:t>Step 8 may take place any time after step 4 if the NWDAF determines that the candidate target NWDAF (e.g.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pPr>
        <w:pStyle w:val="105"/>
        <w:rPr>
          <w:color w:val="FF0000"/>
        </w:rPr>
      </w:pPr>
      <w:r>
        <w:rPr>
          <w:color w:val="FF0000"/>
        </w:rPr>
        <w:t xml:space="preserve">* * * </w:t>
      </w:r>
      <w:r>
        <w:rPr>
          <w:rFonts w:hint="eastAsia"/>
          <w:color w:val="FF0000"/>
          <w:lang w:val="en-US" w:eastAsia="zh-CN"/>
        </w:rPr>
        <w:t xml:space="preserve">End </w:t>
      </w:r>
      <w:r>
        <w:rPr>
          <w:color w:val="FF0000"/>
        </w:rPr>
        <w:t xml:space="preserve">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15780BD9"/>
    <w:rsid w:val="16430F63"/>
    <w:rsid w:val="170E595B"/>
    <w:rsid w:val="172F4AE8"/>
    <w:rsid w:val="177D789D"/>
    <w:rsid w:val="19DD5567"/>
    <w:rsid w:val="219C2C10"/>
    <w:rsid w:val="24405DCC"/>
    <w:rsid w:val="251571DE"/>
    <w:rsid w:val="256A500C"/>
    <w:rsid w:val="25EF74B4"/>
    <w:rsid w:val="264A1A72"/>
    <w:rsid w:val="29B61A7F"/>
    <w:rsid w:val="2AB76A66"/>
    <w:rsid w:val="2CBA14E9"/>
    <w:rsid w:val="2D531199"/>
    <w:rsid w:val="2DF17C46"/>
    <w:rsid w:val="2EE66C14"/>
    <w:rsid w:val="2FF8120C"/>
    <w:rsid w:val="39FB5A76"/>
    <w:rsid w:val="3BBC055D"/>
    <w:rsid w:val="3C180F62"/>
    <w:rsid w:val="3D4105D8"/>
    <w:rsid w:val="3E245B6C"/>
    <w:rsid w:val="444C1EBD"/>
    <w:rsid w:val="48071E60"/>
    <w:rsid w:val="48A23FF1"/>
    <w:rsid w:val="4AC82B1C"/>
    <w:rsid w:val="4CBD0DAE"/>
    <w:rsid w:val="4FC20829"/>
    <w:rsid w:val="4FC67DBC"/>
    <w:rsid w:val="56AE7480"/>
    <w:rsid w:val="5714076C"/>
    <w:rsid w:val="594813BF"/>
    <w:rsid w:val="5B690CEB"/>
    <w:rsid w:val="5C5B56C1"/>
    <w:rsid w:val="60CE418E"/>
    <w:rsid w:val="6186302D"/>
    <w:rsid w:val="63B1345B"/>
    <w:rsid w:val="64214C6C"/>
    <w:rsid w:val="653A5BC3"/>
    <w:rsid w:val="656B35B1"/>
    <w:rsid w:val="67C3334F"/>
    <w:rsid w:val="697A0C53"/>
    <w:rsid w:val="6BA850A3"/>
    <w:rsid w:val="70FE28C3"/>
    <w:rsid w:val="72080741"/>
    <w:rsid w:val="725D6E28"/>
    <w:rsid w:val="72E35E7C"/>
    <w:rsid w:val="73366D1B"/>
    <w:rsid w:val="74493115"/>
    <w:rsid w:val="74A1520A"/>
    <w:rsid w:val="757353BF"/>
    <w:rsid w:val="75754346"/>
    <w:rsid w:val="75A776F4"/>
    <w:rsid w:val="7720291C"/>
    <w:rsid w:val="79332377"/>
    <w:rsid w:val="7AF00B47"/>
    <w:rsid w:val="7E9970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2024-03-29T07:49:59Z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ies>
</file>